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D991B5" w14:textId="0DA9873F" w:rsidR="00FD5302" w:rsidRPr="00F20514" w:rsidRDefault="00FD5302" w:rsidP="007B005E">
      <w:pPr>
        <w:pStyle w:val="CRCoverPage"/>
        <w:tabs>
          <w:tab w:val="right" w:pos="9639"/>
        </w:tabs>
        <w:spacing w:after="0"/>
        <w:rPr>
          <w:b/>
          <w:noProof/>
          <w:sz w:val="24"/>
        </w:rPr>
      </w:pPr>
      <w:r>
        <w:rPr>
          <w:b/>
          <w:noProof/>
          <w:sz w:val="24"/>
        </w:rPr>
        <w:t>3GPP TSG-CT WG1 Meeting #125e</w:t>
      </w:r>
      <w:r>
        <w:rPr>
          <w:b/>
          <w:i/>
          <w:noProof/>
          <w:sz w:val="28"/>
        </w:rPr>
        <w:tab/>
      </w:r>
      <w:bookmarkStart w:id="0" w:name="_GoBack"/>
      <w:r w:rsidR="007E15F9" w:rsidRPr="00F20514">
        <w:rPr>
          <w:b/>
          <w:noProof/>
          <w:sz w:val="24"/>
        </w:rPr>
        <w:t>C1-20</w:t>
      </w:r>
      <w:r w:rsidR="007B005E">
        <w:rPr>
          <w:b/>
          <w:noProof/>
          <w:sz w:val="24"/>
        </w:rPr>
        <w:t>5218</w:t>
      </w:r>
      <w:bookmarkEnd w:id="0"/>
    </w:p>
    <w:p w14:paraId="62D1DA2B" w14:textId="27AB8C73" w:rsidR="00241712" w:rsidRDefault="00FD5302" w:rsidP="00241712">
      <w:pPr>
        <w:pStyle w:val="CRCoverPage"/>
        <w:spacing w:after="0"/>
        <w:outlineLvl w:val="0"/>
        <w:rPr>
          <w:b/>
          <w:noProof/>
          <w:sz w:val="24"/>
        </w:rPr>
      </w:pPr>
      <w:r>
        <w:rPr>
          <w:b/>
          <w:noProof/>
          <w:sz w:val="24"/>
        </w:rPr>
        <w:t>E-meeting, 20-28 August 2020</w:t>
      </w:r>
    </w:p>
    <w:p w14:paraId="5CC72435" w14:textId="77777777" w:rsidR="00241712" w:rsidRDefault="00241712" w:rsidP="00241712">
      <w:pPr>
        <w:spacing w:after="0"/>
        <w:rPr>
          <w:noProof/>
        </w:rPr>
      </w:pPr>
    </w:p>
    <w:p w14:paraId="1FA5D769" w14:textId="5701B76E" w:rsidR="00241712" w:rsidRDefault="00241712" w:rsidP="007B005E">
      <w:pPr>
        <w:pStyle w:val="CRCoverPage"/>
        <w:tabs>
          <w:tab w:val="right" w:pos="9639"/>
        </w:tabs>
        <w:spacing w:after="0"/>
        <w:rPr>
          <w:b/>
          <w:i/>
          <w:noProof/>
          <w:sz w:val="28"/>
        </w:rPr>
      </w:pPr>
      <w:r>
        <w:rPr>
          <w:b/>
          <w:noProof/>
          <w:sz w:val="24"/>
        </w:rPr>
        <w:t>3GPP TSG-CT WG4 Meeting #99e</w:t>
      </w:r>
      <w:r>
        <w:rPr>
          <w:b/>
          <w:i/>
          <w:noProof/>
          <w:sz w:val="28"/>
        </w:rPr>
        <w:tab/>
      </w:r>
      <w:r w:rsidR="00637E00" w:rsidRPr="00F20514">
        <w:rPr>
          <w:b/>
          <w:noProof/>
          <w:sz w:val="24"/>
        </w:rPr>
        <w:t>C4-204</w:t>
      </w:r>
      <w:r w:rsidR="007B005E">
        <w:rPr>
          <w:b/>
          <w:noProof/>
          <w:sz w:val="24"/>
        </w:rPr>
        <w:t>418</w:t>
      </w:r>
    </w:p>
    <w:p w14:paraId="3845A4D9" w14:textId="77777777" w:rsidR="00241712" w:rsidRDefault="00241712" w:rsidP="00241712">
      <w:pPr>
        <w:pStyle w:val="CRCoverPage"/>
        <w:spacing w:after="0"/>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14:paraId="5EC4EA1B" w14:textId="77777777" w:rsidR="00241712" w:rsidRDefault="00241712" w:rsidP="00241712">
      <w:pPr>
        <w:spacing w:after="0"/>
        <w:rPr>
          <w:b/>
          <w:noProof/>
          <w:sz w:val="24"/>
        </w:rPr>
      </w:pPr>
    </w:p>
    <w:p w14:paraId="0C41848D" w14:textId="037CF386" w:rsidR="00FD5302" w:rsidRPr="00FD5302" w:rsidRDefault="00FD5302" w:rsidP="00241712">
      <w:pPr>
        <w:pStyle w:val="CRCoverPage"/>
        <w:tabs>
          <w:tab w:val="right" w:pos="9639"/>
        </w:tabs>
        <w:spacing w:after="0"/>
        <w:rPr>
          <w:rFonts w:eastAsia="Batang" w:cs="Arial"/>
          <w:sz w:val="18"/>
          <w:szCs w:val="18"/>
          <w:lang w:eastAsia="zh-CN"/>
        </w:rPr>
      </w:pPr>
      <w:r>
        <w:rPr>
          <w:b/>
          <w:noProof/>
          <w:sz w:val="24"/>
        </w:rPr>
        <w:tab/>
      </w:r>
      <w:r>
        <w:rPr>
          <w:rFonts w:eastAsia="Batang" w:cs="Arial"/>
          <w:sz w:val="18"/>
          <w:szCs w:val="18"/>
          <w:lang w:eastAsia="zh-CN"/>
        </w:rPr>
        <w:t>(revision of CP-</w:t>
      </w:r>
      <w:r w:rsidRPr="00FD5302">
        <w:rPr>
          <w:rFonts w:eastAsia="Batang" w:cs="Arial"/>
          <w:sz w:val="18"/>
          <w:szCs w:val="18"/>
          <w:lang w:eastAsia="zh-CN"/>
        </w:rPr>
        <w:t xml:space="preserve"> CP-201166</w:t>
      </w:r>
      <w:r>
        <w:rPr>
          <w:rFonts w:eastAsia="Batang" w:cs="Arial"/>
          <w:sz w:val="18"/>
          <w:szCs w:val="18"/>
          <w:lang w:eastAsia="zh-CN"/>
        </w:rPr>
        <w:t>)</w:t>
      </w:r>
    </w:p>
    <w:p w14:paraId="36EFEDB9" w14:textId="77777777" w:rsidR="00FD5302" w:rsidRPr="007B5456" w:rsidRDefault="00FD5302" w:rsidP="00241712">
      <w:pPr>
        <w:spacing w:after="0"/>
        <w:ind w:left="1985" w:hanging="1985"/>
        <w:rPr>
          <w:rFonts w:ascii="Arial" w:hAnsi="Arial" w:cs="Arial"/>
          <w:bCs/>
        </w:rPr>
      </w:pPr>
    </w:p>
    <w:p w14:paraId="579DF12E" w14:textId="77777777" w:rsidR="003F30B6" w:rsidRDefault="003F30B6" w:rsidP="003F30B6">
      <w:pPr>
        <w:spacing w:after="120"/>
        <w:ind w:left="1985" w:hanging="1985"/>
        <w:rPr>
          <w:rFonts w:ascii="Arial" w:hAnsi="Arial" w:cs="Arial"/>
          <w:b/>
          <w:bCs/>
        </w:rPr>
      </w:pPr>
      <w:r>
        <w:rPr>
          <w:rFonts w:ascii="Arial" w:hAnsi="Arial" w:cs="Arial"/>
          <w:b/>
          <w:bCs/>
        </w:rPr>
        <w:t>Source:</w:t>
      </w:r>
      <w:r>
        <w:rPr>
          <w:rFonts w:ascii="Arial" w:hAnsi="Arial" w:cs="Arial"/>
          <w:b/>
          <w:bCs/>
        </w:rPr>
        <w:tab/>
        <w:t>CT1</w:t>
      </w:r>
    </w:p>
    <w:p w14:paraId="613A6420" w14:textId="3218BEF3" w:rsidR="003F30B6" w:rsidRDefault="003F30B6" w:rsidP="007F3000">
      <w:pPr>
        <w:spacing w:after="120"/>
        <w:ind w:left="1985" w:hanging="1985"/>
        <w:rPr>
          <w:rFonts w:ascii="Arial" w:hAnsi="Arial" w:cs="Arial"/>
          <w:b/>
          <w:bCs/>
        </w:rPr>
      </w:pPr>
      <w:r>
        <w:rPr>
          <w:rFonts w:ascii="Arial" w:hAnsi="Arial" w:cs="Arial"/>
          <w:b/>
          <w:bCs/>
        </w:rPr>
        <w:t>Title:</w:t>
      </w:r>
      <w:r>
        <w:rPr>
          <w:rFonts w:ascii="Arial" w:hAnsi="Arial" w:cs="Arial"/>
          <w:b/>
          <w:bCs/>
        </w:rPr>
        <w:tab/>
      </w:r>
      <w:del w:id="1" w:author="DCM" w:date="2020-07-14T07:58:00Z">
        <w:r w:rsidDel="007F3000">
          <w:rPr>
            <w:rFonts w:ascii="Arial" w:eastAsia="Batang" w:hAnsi="Arial" w:cs="Arial"/>
            <w:b/>
            <w:lang w:eastAsia="zh-CN"/>
          </w:rPr>
          <w:delText xml:space="preserve">New </w:delText>
        </w:r>
      </w:del>
      <w:ins w:id="2" w:author="DCM" w:date="2020-07-14T07:58:00Z">
        <w:r w:rsidR="007F3000">
          <w:rPr>
            <w:rFonts w:ascii="Arial" w:eastAsia="Batang" w:hAnsi="Arial" w:cs="Arial"/>
            <w:b/>
            <w:lang w:eastAsia="zh-CN"/>
          </w:rPr>
          <w:t xml:space="preserve">Revised </w:t>
        </w:r>
      </w:ins>
      <w:r>
        <w:rPr>
          <w:rFonts w:ascii="Arial" w:eastAsia="Batang" w:hAnsi="Arial" w:cs="Arial"/>
          <w:b/>
          <w:lang w:eastAsia="zh-CN"/>
        </w:rPr>
        <w:t xml:space="preserve">WID on </w:t>
      </w:r>
      <w:r w:rsidRPr="00455CAE">
        <w:rPr>
          <w:rFonts w:ascii="Arial" w:eastAsia="Batang" w:hAnsi="Arial" w:cs="Arial"/>
          <w:b/>
          <w:lang w:eastAsia="zh-CN"/>
        </w:rPr>
        <w:t>Enhancement for the 5G Control Plane Steering of Roaming for UE in CONNECTED mode</w:t>
      </w:r>
    </w:p>
    <w:p w14:paraId="1820077A" w14:textId="438C957B" w:rsidR="003F30B6" w:rsidRDefault="003F30B6" w:rsidP="003F30B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FCBA3B8" w14:textId="67FCD7B4" w:rsidR="003F30B6" w:rsidRDefault="00C60CB4" w:rsidP="00F20514">
      <w:pPr>
        <w:pBdr>
          <w:bottom w:val="single" w:sz="6" w:space="1" w:color="auto"/>
        </w:pBdr>
        <w:spacing w:after="120"/>
        <w:ind w:left="1985" w:hanging="1985"/>
        <w:rPr>
          <w:rFonts w:ascii="Arial" w:hAnsi="Arial" w:cs="Arial"/>
          <w:b/>
          <w:bCs/>
        </w:rPr>
      </w:pPr>
      <w:r>
        <w:rPr>
          <w:rFonts w:ascii="Arial" w:hAnsi="Arial" w:cs="Arial"/>
          <w:b/>
          <w:bCs/>
        </w:rPr>
        <w:t>Agenda item:</w:t>
      </w:r>
      <w:r>
        <w:rPr>
          <w:rFonts w:ascii="Arial" w:hAnsi="Arial" w:cs="Arial"/>
          <w:b/>
          <w:bCs/>
        </w:rPr>
        <w:tab/>
        <w:t xml:space="preserve">17.1.1 </w:t>
      </w:r>
      <w:r w:rsidR="00646953">
        <w:rPr>
          <w:rFonts w:ascii="Arial" w:hAnsi="Arial" w:cs="Arial"/>
          <w:b/>
          <w:bCs/>
        </w:rPr>
        <w:t>(CT1)</w:t>
      </w:r>
      <w:r w:rsidR="00F20514">
        <w:rPr>
          <w:rFonts w:ascii="Arial" w:hAnsi="Arial" w:cs="Arial"/>
          <w:b/>
          <w:bCs/>
        </w:rPr>
        <w:t xml:space="preserve"> </w:t>
      </w:r>
      <w:r w:rsidR="00F20514" w:rsidRPr="00F20514">
        <w:rPr>
          <w:rFonts w:ascii="Arial" w:hAnsi="Arial" w:cs="Arial"/>
          <w:b/>
          <w:bCs/>
        </w:rPr>
        <w:t>/ 6.2.3</w:t>
      </w:r>
      <w:r w:rsidR="00646953" w:rsidRPr="00F20514">
        <w:rPr>
          <w:rFonts w:ascii="Arial" w:hAnsi="Arial" w:cs="Arial"/>
          <w:b/>
          <w:bCs/>
        </w:rPr>
        <w:t xml:space="preserve"> (CT4)</w:t>
      </w: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77777777" w:rsidR="004260A5" w:rsidRDefault="004260A5" w:rsidP="004A40BE">
            <w:pPr>
              <w:pStyle w:val="TAC"/>
            </w:pPr>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509E2C3F" w:rsidR="004260A5" w:rsidRDefault="00696FFA" w:rsidP="004A40BE">
            <w:pPr>
              <w:pStyle w:val="TAC"/>
            </w:pPr>
            <w:r>
              <w:t>X</w:t>
            </w:r>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77777777" w:rsidR="00154EA2" w:rsidRDefault="00EA0F6E" w:rsidP="00EA0F6E">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r w:rsidR="00CD281D">
        <w:t>:</w:t>
      </w:r>
    </w:p>
    <w:p w14:paraId="6E856556" w14:textId="77777777" w:rsidR="00CD281D" w:rsidRPr="00CD281D" w:rsidRDefault="00CD281D" w:rsidP="00CD281D">
      <w:pPr>
        <w:ind w:left="284"/>
        <w:rPr>
          <w:i/>
          <w:iCs/>
          <w:sz w:val="16"/>
          <w:szCs w:val="16"/>
          <w:lang w:eastAsia="ja-JP"/>
        </w:rPr>
      </w:pPr>
      <w:r w:rsidRPr="00CD281D">
        <w:rPr>
          <w:i/>
          <w:iCs/>
          <w:sz w:val="16"/>
          <w:szCs w:val="16"/>
          <w:lang w:eastAsia="ja-JP"/>
        </w:rPr>
        <w:t>The following set of requirements complement the requirements listed in 3GPP TS 22.011 [3], clause 3.2.2.8.</w:t>
      </w:r>
    </w:p>
    <w:p w14:paraId="0E8D8A8F" w14:textId="77777777" w:rsidR="00154EA2" w:rsidRPr="00AD23B7" w:rsidRDefault="00154EA2" w:rsidP="00CD281D">
      <w:pPr>
        <w:ind w:left="284"/>
        <w:rPr>
          <w:i/>
          <w:iCs/>
          <w:sz w:val="16"/>
          <w:szCs w:val="16"/>
          <w:lang w:eastAsia="ja-JP"/>
        </w:rPr>
      </w:pPr>
      <w:r w:rsidRPr="00CD281D">
        <w:rPr>
          <w:i/>
          <w:iCs/>
          <w:sz w:val="16"/>
          <w:szCs w:val="16"/>
          <w:lang w:eastAsia="ja-JP"/>
        </w:rPr>
        <w:t>The 5G system</w:t>
      </w:r>
      <w:r w:rsidRPr="00CD281D">
        <w:rPr>
          <w:rFonts w:hint="eastAsia"/>
          <w:i/>
          <w:iCs/>
          <w:sz w:val="16"/>
          <w:szCs w:val="16"/>
          <w:lang w:eastAsia="ja-JP"/>
        </w:rPr>
        <w:t xml:space="preserve"> shall </w:t>
      </w:r>
      <w:r w:rsidRPr="00CD281D">
        <w:rPr>
          <w:i/>
          <w:iCs/>
          <w:sz w:val="16"/>
          <w:szCs w:val="16"/>
          <w:lang w:eastAsia="ja-JP"/>
        </w:rPr>
        <w:t xml:space="preserve">support a mechanism </w:t>
      </w:r>
      <w:r w:rsidRPr="00CD281D">
        <w:rPr>
          <w:rFonts w:hint="eastAsia"/>
          <w:i/>
          <w:iCs/>
          <w:sz w:val="16"/>
          <w:szCs w:val="16"/>
          <w:lang w:eastAsia="ja-JP"/>
        </w:rPr>
        <w:t xml:space="preserve">for the </w:t>
      </w:r>
      <w:r w:rsidRPr="00AD23B7">
        <w:rPr>
          <w:rFonts w:hint="eastAsia"/>
          <w:i/>
          <w:iCs/>
          <w:sz w:val="16"/>
          <w:szCs w:val="16"/>
          <w:lang w:eastAsia="ja-JP"/>
        </w:rPr>
        <w:t xml:space="preserve">HPLMN to control </w:t>
      </w:r>
      <w:r w:rsidRPr="00AD23B7">
        <w:rPr>
          <w:i/>
          <w:iCs/>
          <w:sz w:val="16"/>
          <w:szCs w:val="16"/>
          <w:lang w:eastAsia="ja-JP"/>
        </w:rPr>
        <w:t xml:space="preserve">the timing when </w:t>
      </w:r>
      <w:r w:rsidRPr="00AD23B7">
        <w:rPr>
          <w:rFonts w:hint="eastAsia"/>
          <w:i/>
          <w:iCs/>
          <w:sz w:val="16"/>
          <w:szCs w:val="16"/>
          <w:lang w:eastAsia="ja-JP"/>
        </w:rPr>
        <w:t>a</w:t>
      </w:r>
      <w:r w:rsidRPr="00AD23B7">
        <w:rPr>
          <w:i/>
          <w:iCs/>
          <w:sz w:val="16"/>
          <w:szCs w:val="16"/>
          <w:lang w:eastAsia="ja-JP"/>
        </w:rPr>
        <w:t xml:space="preserve"> UE registered on a VPLMN,</w:t>
      </w:r>
      <w:r w:rsidRPr="00AD23B7">
        <w:rPr>
          <w:rFonts w:hint="eastAsia"/>
          <w:i/>
          <w:iCs/>
          <w:sz w:val="16"/>
          <w:szCs w:val="16"/>
          <w:lang w:eastAsia="ja-JP"/>
        </w:rPr>
        <w:t xml:space="preserve"> </w:t>
      </w:r>
      <w:r w:rsidRPr="00AD23B7">
        <w:rPr>
          <w:i/>
          <w:iCs/>
          <w:sz w:val="16"/>
          <w:szCs w:val="16"/>
          <w:lang w:eastAsia="ja-JP"/>
        </w:rPr>
        <w:t xml:space="preserve">in automatic mode (see clause 3.1 of TS 23.122 [25]) and currently in CONNECTED mode, enters IDLE mode and initiates higher priority PLMN </w:t>
      </w:r>
      <w:r w:rsidRPr="00AD23B7">
        <w:rPr>
          <w:rFonts w:hint="eastAsia"/>
          <w:i/>
          <w:iCs/>
          <w:sz w:val="16"/>
          <w:szCs w:val="16"/>
          <w:lang w:eastAsia="ja-JP"/>
        </w:rPr>
        <w:t>selection</w:t>
      </w:r>
      <w:r w:rsidRPr="00AD23B7">
        <w:rPr>
          <w:i/>
          <w:iCs/>
          <w:sz w:val="16"/>
          <w:szCs w:val="16"/>
          <w:lang w:eastAsia="ja-JP"/>
        </w:rPr>
        <w:t xml:space="preserve"> based on the type of </w:t>
      </w:r>
      <w:r w:rsidRPr="00AD23B7">
        <w:rPr>
          <w:rFonts w:hint="eastAsia"/>
          <w:i/>
          <w:iCs/>
          <w:sz w:val="16"/>
          <w:szCs w:val="16"/>
          <w:lang w:eastAsia="ja-JP"/>
        </w:rPr>
        <w:t xml:space="preserve">ongoing </w:t>
      </w:r>
      <w:r w:rsidRPr="00AD23B7">
        <w:rPr>
          <w:i/>
          <w:iCs/>
          <w:sz w:val="16"/>
          <w:szCs w:val="16"/>
          <w:lang w:eastAsia="ja-JP"/>
        </w:rPr>
        <w:t>communication.</w:t>
      </w:r>
    </w:p>
    <w:p w14:paraId="67093C3B" w14:textId="77777777" w:rsidR="00154EA2" w:rsidRPr="00CD281D" w:rsidRDefault="00154EA2" w:rsidP="00CD281D">
      <w:pPr>
        <w:pStyle w:val="NO"/>
        <w:ind w:left="1419"/>
        <w:rPr>
          <w:i/>
          <w:iCs/>
          <w:sz w:val="16"/>
          <w:szCs w:val="16"/>
        </w:rPr>
      </w:pPr>
      <w:r w:rsidRPr="00AD23B7">
        <w:rPr>
          <w:i/>
          <w:iCs/>
          <w:sz w:val="16"/>
          <w:szCs w:val="16"/>
        </w:rPr>
        <w:t>NOTE:</w:t>
      </w:r>
      <w:r w:rsidRPr="00AD23B7">
        <w:rPr>
          <w:i/>
          <w:iCs/>
          <w:sz w:val="16"/>
          <w:szCs w:val="16"/>
        </w:rPr>
        <w:tab/>
        <w:t>Changes needed to support the above requirement are expected to have minimum impact on the 5G system. UE is expected to initiate the above-mentioned PLMN selection e.g. by locally releasing the established N1 NAS signalling connection.</w:t>
      </w:r>
    </w:p>
    <w:p w14:paraId="68588AAF" w14:textId="77777777" w:rsidR="00154EA2" w:rsidRPr="00CD281D" w:rsidRDefault="00154EA2" w:rsidP="00CD281D">
      <w:pPr>
        <w:ind w:left="284"/>
        <w:rPr>
          <w:i/>
          <w:iCs/>
          <w:sz w:val="16"/>
          <w:szCs w:val="16"/>
          <w:lang w:eastAsia="ja-JP"/>
        </w:rPr>
      </w:pPr>
      <w:r w:rsidRPr="00CD281D">
        <w:rPr>
          <w:i/>
          <w:iCs/>
          <w:sz w:val="16"/>
          <w:szCs w:val="16"/>
          <w:lang w:eastAsia="ja-JP"/>
        </w:rPr>
        <w:t>Steering of roaming control information provided by the HPLMN to the UE shall not force the UE to release ongoing services when the UE are engaged in high priority service (e.g. emergency call, MPS session or other sessions defined by the user to be of high priority).</w:t>
      </w:r>
    </w:p>
    <w:p w14:paraId="27CD40F4" w14:textId="77777777" w:rsidR="00154EA2" w:rsidRPr="00CD281D" w:rsidRDefault="00154EA2" w:rsidP="00CD281D">
      <w:pPr>
        <w:ind w:left="284"/>
        <w:rPr>
          <w:i/>
          <w:iCs/>
          <w:sz w:val="16"/>
          <w:szCs w:val="16"/>
          <w:lang w:eastAsia="ja-JP"/>
        </w:rPr>
      </w:pPr>
      <w:r w:rsidRPr="00CD281D">
        <w:rPr>
          <w:i/>
          <w:iCs/>
          <w:sz w:val="16"/>
          <w:szCs w:val="16"/>
          <w:lang w:eastAsia="ja-JP"/>
        </w:rPr>
        <w:t>Th</w:t>
      </w:r>
      <w:r w:rsidRPr="00CD281D">
        <w:rPr>
          <w:rFonts w:hint="eastAsia"/>
          <w:i/>
          <w:iCs/>
          <w:sz w:val="16"/>
          <w:szCs w:val="16"/>
          <w:lang w:eastAsia="ja-JP"/>
        </w:rPr>
        <w:t>e</w:t>
      </w:r>
      <w:r w:rsidRPr="00CD281D">
        <w:rPr>
          <w:i/>
          <w:iCs/>
          <w:sz w:val="16"/>
          <w:szCs w:val="16"/>
          <w:lang w:eastAsia="ja-JP"/>
        </w:rPr>
        <w:t xml:space="preserve"> mechanism </w:t>
      </w:r>
      <w:r w:rsidRPr="00CD281D">
        <w:rPr>
          <w:rFonts w:hint="eastAsia"/>
          <w:i/>
          <w:iCs/>
          <w:sz w:val="16"/>
          <w:szCs w:val="16"/>
          <w:lang w:eastAsia="ja-JP"/>
        </w:rPr>
        <w:t xml:space="preserve">mentioned above in this clause </w:t>
      </w:r>
      <w:r w:rsidRPr="00CD281D">
        <w:rPr>
          <w:i/>
          <w:iCs/>
          <w:sz w:val="16"/>
          <w:szCs w:val="16"/>
          <w:lang w:eastAsia="ja-JP"/>
        </w:rPr>
        <w:t xml:space="preserve">shall be available to the HPLMN even if the VPLMN the UE is registered on is compliant to an earlier release of </w:t>
      </w:r>
      <w:r w:rsidRPr="00CD281D">
        <w:rPr>
          <w:rFonts w:hint="eastAsia"/>
          <w:i/>
          <w:iCs/>
          <w:sz w:val="16"/>
          <w:szCs w:val="16"/>
          <w:lang w:eastAsia="ja-JP"/>
        </w:rPr>
        <w:t>the 5G system</w:t>
      </w:r>
      <w:r w:rsidRPr="00CD281D">
        <w:rPr>
          <w:i/>
          <w:iCs/>
          <w:sz w:val="16"/>
          <w:szCs w:val="16"/>
          <w:lang w:eastAsia="ja-JP"/>
        </w:rPr>
        <w:t>.</w:t>
      </w:r>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20EDA1E6" w:rsidR="00EA0F6E" w:rsidRDefault="00EA0F6E" w:rsidP="00BD1907">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r w:rsidR="00BD1907">
        <w:t xml:space="preserve"> should be taken into consideration</w:t>
      </w:r>
      <w:r>
        <w:t xml:space="preserve">. </w:t>
      </w:r>
      <w:r w:rsidR="00012347">
        <w:br/>
      </w:r>
      <w:r>
        <w:t>The high priority services are exempted from being interrupted (i.e. this feature is not applicable).</w:t>
      </w:r>
    </w:p>
    <w:p w14:paraId="2AE708F5" w14:textId="2681F87E" w:rsidR="00EA0F6E" w:rsidDel="009F2863" w:rsidRDefault="00EA0F6E" w:rsidP="00B36E3F">
      <w:pPr>
        <w:ind w:left="720"/>
        <w:rPr>
          <w:del w:id="3" w:author="DCM-1" w:date="2020-08-21T08:54:00Z"/>
        </w:rPr>
      </w:pPr>
      <w:del w:id="4" w:author="DCM-1" w:date="2020-08-21T08:54:00Z">
        <w:r w:rsidDel="009F2863">
          <w:delText xml:space="preserve">3- Exchanging the </w:delText>
        </w:r>
        <w:r w:rsidR="007C3F8A" w:rsidDel="009F2863">
          <w:delText xml:space="preserve">new SOR related </w:delText>
        </w:r>
        <w:r w:rsidDel="009F2863">
          <w:delText xml:space="preserve">information </w:delText>
        </w:r>
      </w:del>
      <w:ins w:id="5" w:author="DCM" w:date="2020-07-14T07:59:00Z">
        <w:del w:id="6" w:author="DCM-1" w:date="2020-08-21T08:54:00Z">
          <w:r w:rsidR="007F3000" w:rsidDel="009F2863">
            <w:delText>"</w:delText>
          </w:r>
        </w:del>
      </w:ins>
      <w:ins w:id="7" w:author="DCM" w:date="2020-08-12T11:35:00Z">
        <w:del w:id="8" w:author="DCM-1" w:date="2020-08-21T08:54:00Z">
          <w:r w:rsidR="00B36E3F" w:rsidRPr="008C0999" w:rsidDel="009F2863">
            <w:rPr>
              <w:lang w:eastAsia="ja-JP"/>
            </w:rPr>
            <w:delText>Steering of roaming connected mode control information</w:delText>
          </w:r>
        </w:del>
      </w:ins>
      <w:ins w:id="9" w:author="DCM" w:date="2020-07-14T07:59:00Z">
        <w:del w:id="10" w:author="DCM-1" w:date="2020-08-21T08:54:00Z">
          <w:r w:rsidR="007F3000" w:rsidDel="009F2863">
            <w:delText xml:space="preserve">" </w:delText>
          </w:r>
        </w:del>
      </w:ins>
      <w:del w:id="11" w:author="DCM-1" w:date="2020-08-21T08:54:00Z">
        <w:r w:rsidDel="009F2863">
          <w:delText xml:space="preserve">between the HPLMN </w:delText>
        </w:r>
        <w:r w:rsidR="00593C3E" w:rsidDel="009F2863">
          <w:delText xml:space="preserve">(UDM/SOR-AF) </w:delText>
        </w:r>
        <w:r w:rsidDel="009F2863">
          <w:delText>and the UE needs to be secured.</w:delText>
        </w:r>
      </w:del>
    </w:p>
    <w:p w14:paraId="7C4F5AA5" w14:textId="223AADE0" w:rsidR="00CE16A3" w:rsidRDefault="009F2863" w:rsidP="006B222A">
      <w:pPr>
        <w:ind w:left="720"/>
        <w:rPr>
          <w:ins w:id="12" w:author="DCM-1" w:date="2020-08-21T08:54:00Z"/>
        </w:rPr>
      </w:pPr>
      <w:ins w:id="13" w:author="DCM-1" w:date="2020-08-21T08:54:00Z">
        <w:r>
          <w:t>3</w:t>
        </w:r>
      </w:ins>
      <w:del w:id="14" w:author="DCM-1" w:date="2020-08-21T08:54:00Z">
        <w:r w:rsidR="00CE16A3" w:rsidDel="009F2863">
          <w:delText>4</w:delText>
        </w:r>
      </w:del>
      <w:r w:rsidR="00CE16A3">
        <w:t xml:space="preserve">- </w:t>
      </w:r>
      <w:r w:rsidR="001F4313">
        <w:t>T</w:t>
      </w:r>
      <w:r w:rsidR="00CE16A3">
        <w:t xml:space="preserve">he new </w:t>
      </w:r>
      <w:r w:rsidR="007C3F8A">
        <w:t xml:space="preserve">SOR related </w:t>
      </w:r>
      <w:r w:rsidR="00CE16A3">
        <w:t xml:space="preserve">information </w:t>
      </w:r>
      <w:del w:id="15" w:author="DCM-1" w:date="2020-08-21T08:52:00Z">
        <w:r w:rsidR="000D2E62" w:rsidDel="009F2863">
          <w:delText xml:space="preserve">are </w:delText>
        </w:r>
      </w:del>
      <w:ins w:id="16" w:author="DCM-1" w:date="2020-08-21T08:52:00Z">
        <w:r>
          <w:t xml:space="preserve">is </w:t>
        </w:r>
      </w:ins>
      <w:r w:rsidR="000D2E62">
        <w:t>to</w:t>
      </w:r>
      <w:r w:rsidR="001F4313">
        <w:t xml:space="preserve"> be </w:t>
      </w:r>
      <w:r w:rsidR="00CE16A3">
        <w:t>exchanged between the HPLMN UDM and the UE.</w:t>
      </w:r>
      <w:r w:rsidR="007C3F8A">
        <w:t xml:space="preserve"> The information is transparent for the VPLMN.</w:t>
      </w:r>
    </w:p>
    <w:p w14:paraId="6326C5F9" w14:textId="402D28A4" w:rsidR="009F2863" w:rsidRDefault="009F2863" w:rsidP="00140991">
      <w:pPr>
        <w:ind w:left="720"/>
      </w:pPr>
      <w:ins w:id="17" w:author="DCM-1" w:date="2020-08-21T08:55:00Z">
        <w:r>
          <w:t>4</w:t>
        </w:r>
      </w:ins>
      <w:ins w:id="18" w:author="DCM-1" w:date="2020-08-21T08:54:00Z">
        <w:r>
          <w:t xml:space="preserve">- </w:t>
        </w:r>
      </w:ins>
      <w:ins w:id="19" w:author="DCM-1" w:date="2020-08-21T08:55:00Z">
        <w:r>
          <w:t>T</w:t>
        </w:r>
      </w:ins>
      <w:ins w:id="20" w:author="DCM-1" w:date="2020-08-21T08:54:00Z">
        <w:r>
          <w:t xml:space="preserve">he </w:t>
        </w:r>
      </w:ins>
      <w:ins w:id="21" w:author="DCM-1" w:date="2020-08-24T20:39:00Z">
        <w:r w:rsidR="00140991">
          <w:t xml:space="preserve">new SOR related information exchanged </w:t>
        </w:r>
      </w:ins>
      <w:ins w:id="22" w:author="DCM-1" w:date="2020-08-21T08:54:00Z">
        <w:r>
          <w:t>between the HPLMN and the UE needs to be secured.</w:t>
        </w:r>
      </w:ins>
    </w:p>
    <w:p w14:paraId="0B555C43" w14:textId="49A07A36" w:rsidR="00593C3E" w:rsidRDefault="00CE16A3" w:rsidP="0058171B">
      <w:pPr>
        <w:ind w:left="720"/>
      </w:pPr>
      <w:r>
        <w:lastRenderedPageBreak/>
        <w:t>5</w:t>
      </w:r>
      <w:r w:rsidR="00593C3E">
        <w:t>- This feature is optional for the HPLMN.</w:t>
      </w:r>
      <w:r w:rsidR="00F661E3">
        <w:t xml:space="preserve"> </w:t>
      </w:r>
      <w:del w:id="23" w:author="DCM" w:date="2020-08-05T17:30:00Z">
        <w:r w:rsidR="00F661E3" w:rsidRPr="00F661E3" w:rsidDel="0058171B">
          <w:delText>I.e.</w:delText>
        </w:r>
      </w:del>
      <w:ins w:id="24" w:author="DCM" w:date="2020-08-05T17:30:00Z">
        <w:r w:rsidR="0058171B">
          <w:t>This means that</w:t>
        </w:r>
      </w:ins>
      <w:r w:rsidR="000D2E62">
        <w:t xml:space="preserve"> </w:t>
      </w:r>
      <w:ins w:id="25" w:author="DCM" w:date="2020-08-05T17:28:00Z">
        <w:r w:rsidR="0058171B">
          <w:t xml:space="preserve">if </w:t>
        </w:r>
      </w:ins>
      <w:r w:rsidR="00F661E3">
        <w:t>t</w:t>
      </w:r>
      <w:r w:rsidR="00F661E3" w:rsidRPr="00F661E3">
        <w:t xml:space="preserve">his </w:t>
      </w:r>
      <w:r w:rsidR="00F661E3">
        <w:t>optional feature</w:t>
      </w:r>
      <w:r w:rsidR="00F661E3" w:rsidRPr="00F661E3">
        <w:t xml:space="preserve"> </w:t>
      </w:r>
      <w:ins w:id="26" w:author="DCM" w:date="2020-07-14T08:05:00Z">
        <w:r w:rsidR="000A753B">
          <w:t xml:space="preserve">is not </w:t>
        </w:r>
      </w:ins>
      <w:ins w:id="27" w:author="DCM" w:date="2020-07-14T08:06:00Z">
        <w:r w:rsidR="000A753B" w:rsidRPr="00F661E3">
          <w:t xml:space="preserve">selected by the </w:t>
        </w:r>
        <w:r w:rsidR="000A753B">
          <w:t xml:space="preserve">HPLMN </w:t>
        </w:r>
        <w:r w:rsidR="000A753B" w:rsidRPr="00F661E3">
          <w:t>operator</w:t>
        </w:r>
      </w:ins>
      <w:ins w:id="28" w:author="DCM" w:date="2020-08-05T17:30:00Z">
        <w:r w:rsidR="0058171B">
          <w:t>,</w:t>
        </w:r>
      </w:ins>
      <w:ins w:id="29" w:author="DCM" w:date="2020-07-14T08:06:00Z">
        <w:r w:rsidR="000A753B" w:rsidRPr="00F661E3">
          <w:t xml:space="preserve"> </w:t>
        </w:r>
        <w:r w:rsidR="000A753B">
          <w:t xml:space="preserve">then there </w:t>
        </w:r>
      </w:ins>
      <w:r w:rsidR="00F661E3" w:rsidRPr="00F661E3">
        <w:t xml:space="preserve">shall </w:t>
      </w:r>
      <w:ins w:id="30" w:author="DCM" w:date="2020-07-14T08:06:00Z">
        <w:r w:rsidR="000A753B">
          <w:t xml:space="preserve">be </w:t>
        </w:r>
      </w:ins>
      <w:r w:rsidR="00F661E3" w:rsidRPr="00F661E3">
        <w:t>no</w:t>
      </w:r>
      <w:del w:id="31" w:author="DCM" w:date="2020-08-05T17:29:00Z">
        <w:r w:rsidR="00F661E3" w:rsidRPr="00F661E3" w:rsidDel="0058171B">
          <w:delText>t</w:delText>
        </w:r>
      </w:del>
      <w:r w:rsidR="00F661E3" w:rsidRPr="00F661E3">
        <w:t xml:space="preserve"> impact </w:t>
      </w:r>
      <w:ins w:id="32" w:author="DCM" w:date="2020-07-14T08:06:00Z">
        <w:r w:rsidR="000A753B">
          <w:t xml:space="preserve">on </w:t>
        </w:r>
      </w:ins>
      <w:r w:rsidR="00F661E3" w:rsidRPr="00F661E3">
        <w:t>the existing SOR functionality</w:t>
      </w:r>
      <w:del w:id="33" w:author="DCM" w:date="2020-07-14T08:06:00Z">
        <w:r w:rsidR="00F661E3" w:rsidRPr="00F661E3" w:rsidDel="000A753B">
          <w:delText xml:space="preserve"> if not selected by the </w:delText>
        </w:r>
        <w:r w:rsidR="00D107CD" w:rsidDel="000A753B">
          <w:delText xml:space="preserve">HPLMN </w:delText>
        </w:r>
        <w:r w:rsidR="00F661E3" w:rsidRPr="00F661E3" w:rsidDel="000A753B">
          <w:delText>operator</w:delText>
        </w:r>
      </w:del>
      <w:r w:rsidR="00F661E3" w:rsidRPr="00F661E3">
        <w:t>.</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0CA324C5" w:rsidR="00466F36" w:rsidRDefault="00466F36" w:rsidP="009F2863">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ins w:id="34" w:author="DCM" w:date="2020-08-05T17:31:00Z">
        <w:r w:rsidR="0058171B">
          <w:rPr>
            <w:lang w:eastAsia="ja-JP"/>
          </w:rPr>
          <w:t>s</w:t>
        </w:r>
      </w:ins>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ins w:id="35" w:author="DCM" w:date="2020-08-05T17:32:00Z">
        <w:r w:rsidR="0058171B">
          <w:rPr>
            <w:lang w:eastAsia="ja-JP"/>
          </w:rPr>
          <w:t>e</w:t>
        </w:r>
      </w:ins>
      <w:del w:id="36" w:author="DCM" w:date="2020-08-05T17:32:00Z">
        <w:r w:rsidR="007C3F8A" w:rsidDel="0058171B">
          <w:rPr>
            <w:lang w:eastAsia="ja-JP"/>
          </w:rPr>
          <w:delText>ing</w:delText>
        </w:r>
      </w:del>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del w:id="37" w:author="DCM" w:date="2020-08-05T17:32:00Z">
        <w:r w:rsidR="00AF10B3" w:rsidDel="0058171B">
          <w:rPr>
            <w:lang w:eastAsia="ja-JP"/>
          </w:rPr>
          <w:delText>,</w:delText>
        </w:r>
      </w:del>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42070D85" w:rsidR="004E48AB" w:rsidRDefault="004E48AB" w:rsidP="00B36E3F">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ins w:id="38" w:author="DCM" w:date="2020-08-05T17:33:00Z">
        <w:r w:rsidR="0058171B">
          <w:rPr>
            <w:lang w:eastAsia="ja-JP"/>
          </w:rPr>
          <w:t>s</w:t>
        </w:r>
      </w:ins>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6788AE20" w:rsidR="00F11904" w:rsidRDefault="00F11904" w:rsidP="00B36E3F">
      <w:pPr>
        <w:ind w:left="720"/>
        <w:rPr>
          <w:lang w:eastAsia="ja-JP"/>
        </w:rPr>
      </w:pPr>
      <w:r>
        <w:rPr>
          <w:rFonts w:hint="eastAsia"/>
          <w:lang w:eastAsia="ja-JP"/>
        </w:rPr>
        <w:t>1-</w:t>
      </w:r>
      <w:r w:rsidR="007B0783">
        <w:rPr>
          <w:lang w:eastAsia="ja-JP"/>
        </w:rPr>
        <w:t xml:space="preserve"> </w:t>
      </w:r>
      <w:r>
        <w:rPr>
          <w:lang w:eastAsia="ja-JP"/>
        </w:rPr>
        <w:t>Possible impact</w:t>
      </w:r>
      <w:ins w:id="39" w:author="DCM" w:date="2020-08-05T17:33:00Z">
        <w:r w:rsidR="0058171B">
          <w:rPr>
            <w:lang w:eastAsia="ja-JP"/>
          </w:rPr>
          <w:t>s</w:t>
        </w:r>
      </w:ins>
      <w:r>
        <w:rPr>
          <w:lang w:eastAsia="ja-JP"/>
        </w:rPr>
        <w:t xml:space="preserve">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777777" w:rsidR="001B2A2C" w:rsidRPr="001B2A2C" w:rsidRDefault="001B2A2C" w:rsidP="00CE16A3">
            <w:pPr>
              <w:spacing w:after="0"/>
              <w:rPr>
                <w:iCs/>
              </w:rPr>
            </w:pPr>
            <w:r>
              <w:rPr>
                <w:iCs/>
              </w:rPr>
              <w:t xml:space="preserve">Introduce stage 2 requirements </w:t>
            </w:r>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74514C84" w:rsidR="001B2A2C" w:rsidRDefault="001B2A2C" w:rsidP="00667E85">
            <w:pPr>
              <w:spacing w:after="0"/>
              <w:rPr>
                <w:iCs/>
              </w:rPr>
            </w:pPr>
            <w:r>
              <w:rPr>
                <w:iCs/>
              </w:rPr>
              <w:t>TSG#</w:t>
            </w:r>
            <w:r w:rsidR="00E44B3F">
              <w:rPr>
                <w:iCs/>
              </w:rPr>
              <w:t>9</w:t>
            </w:r>
            <w:ins w:id="40" w:author="DCM" w:date="2020-07-14T07:35:00Z">
              <w:r w:rsidR="00667E85">
                <w:rPr>
                  <w:iCs/>
                </w:rPr>
                <w:t>0</w:t>
              </w:r>
            </w:ins>
            <w:del w:id="41" w:author="DCM" w:date="2020-07-14T07:35:00Z">
              <w:r w:rsidR="00E44B3F" w:rsidDel="00667E85">
                <w:rPr>
                  <w:iCs/>
                </w:rPr>
                <w:delText>1</w:delText>
              </w:r>
            </w:del>
          </w:p>
          <w:p w14:paraId="22CBD999" w14:textId="380D6059" w:rsidR="001E3F0D" w:rsidRPr="001B2A2C" w:rsidRDefault="001E3F0D" w:rsidP="00667E85">
            <w:pPr>
              <w:spacing w:after="0"/>
              <w:rPr>
                <w:iCs/>
              </w:rPr>
            </w:pPr>
            <w:r>
              <w:rPr>
                <w:lang w:eastAsia="zh-CN"/>
              </w:rPr>
              <w:t>(</w:t>
            </w:r>
            <w:del w:id="42" w:author="DCM" w:date="2020-07-14T07:35:00Z">
              <w:r w:rsidR="006831FF" w:rsidDel="00667E85">
                <w:rPr>
                  <w:lang w:eastAsia="zh-CN"/>
                </w:rPr>
                <w:delText xml:space="preserve">June </w:delText>
              </w:r>
            </w:del>
            <w:ins w:id="43" w:author="DCM" w:date="2020-07-14T07:35:00Z">
              <w:r w:rsidR="00667E85">
                <w:rPr>
                  <w:lang w:eastAsia="zh-CN"/>
                </w:rPr>
                <w:t>Dec</w:t>
              </w:r>
            </w:ins>
            <w:ins w:id="44" w:author="DCM" w:date="2020-07-14T08:07:00Z">
              <w:r w:rsidR="00276836">
                <w:rPr>
                  <w:lang w:eastAsia="zh-CN"/>
                </w:rPr>
                <w:t xml:space="preserve"> </w:t>
              </w:r>
            </w:ins>
            <w:r>
              <w:rPr>
                <w:lang w:eastAsia="zh-CN"/>
              </w:rPr>
              <w:t>202</w:t>
            </w:r>
            <w:ins w:id="45" w:author="DCM" w:date="2020-07-14T07:35:00Z">
              <w:r w:rsidR="00667E85">
                <w:rPr>
                  <w:lang w:eastAsia="zh-CN"/>
                </w:rPr>
                <w:t>0</w:t>
              </w:r>
            </w:ins>
            <w:del w:id="46" w:author="DCM" w:date="2020-07-14T07:35:00Z">
              <w:r w:rsidR="008B70F1" w:rsidDel="00667E85">
                <w:rPr>
                  <w:lang w:eastAsia="zh-CN"/>
                </w:rPr>
                <w:delText>1</w:delText>
              </w:r>
            </w:del>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2B985A1D" w:rsidR="00CE16A3" w:rsidRDefault="00CE16A3" w:rsidP="006B222A">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33836276" w:rsidR="001E3F0D" w:rsidRDefault="00E44B3F" w:rsidP="00667E85">
            <w:pPr>
              <w:spacing w:after="0"/>
              <w:rPr>
                <w:iCs/>
              </w:rPr>
            </w:pPr>
            <w:r>
              <w:rPr>
                <w:iCs/>
              </w:rPr>
              <w:t>TSG#9</w:t>
            </w:r>
            <w:ins w:id="47" w:author="DCM" w:date="2020-07-14T07:34:00Z">
              <w:r w:rsidR="00667E85">
                <w:rPr>
                  <w:iCs/>
                </w:rPr>
                <w:t>2</w:t>
              </w:r>
            </w:ins>
            <w:del w:id="48" w:author="DCM" w:date="2020-07-14T07:34:00Z">
              <w:r w:rsidDel="00667E85">
                <w:rPr>
                  <w:iCs/>
                </w:rPr>
                <w:delText>1</w:delText>
              </w:r>
            </w:del>
          </w:p>
          <w:p w14:paraId="7A547A35" w14:textId="1AE6640C" w:rsidR="001B2A2C" w:rsidRDefault="001E3F0D" w:rsidP="006831FF">
            <w:pPr>
              <w:spacing w:after="0"/>
              <w:rPr>
                <w:iCs/>
              </w:rPr>
            </w:pPr>
            <w:r>
              <w:rPr>
                <w:lang w:eastAsia="zh-CN"/>
              </w:rPr>
              <w:t>(</w:t>
            </w:r>
            <w:r w:rsidR="006831FF">
              <w:rPr>
                <w:lang w:eastAsia="zh-CN"/>
              </w:rPr>
              <w:t xml:space="preserve">June </w:t>
            </w:r>
            <w:r>
              <w:rPr>
                <w:lang w:eastAsia="zh-CN"/>
              </w:rPr>
              <w:t>202</w:t>
            </w:r>
            <w:r w:rsidR="008B70F1">
              <w:rPr>
                <w:lang w:eastAsia="zh-CN"/>
              </w:rPr>
              <w:t>1</w:t>
            </w:r>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0F884C90" w:rsidR="0072139F" w:rsidRDefault="0072139F" w:rsidP="006B22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A52C2" w14:textId="0C982F70" w:rsidR="00294783" w:rsidRDefault="00294783" w:rsidP="00667E85">
            <w:pPr>
              <w:spacing w:after="0"/>
              <w:rPr>
                <w:iCs/>
              </w:rPr>
            </w:pPr>
            <w:r>
              <w:rPr>
                <w:iCs/>
              </w:rPr>
              <w:t>TSG#9</w:t>
            </w:r>
            <w:ins w:id="49" w:author="DCM" w:date="2020-07-14T07:34:00Z">
              <w:r w:rsidR="00667E85">
                <w:rPr>
                  <w:iCs/>
                </w:rPr>
                <w:t>2</w:t>
              </w:r>
            </w:ins>
            <w:del w:id="50" w:author="DCM" w:date="2020-07-14T07:34:00Z">
              <w:r w:rsidDel="00667E85">
                <w:rPr>
                  <w:iCs/>
                </w:rPr>
                <w:delText>1</w:delText>
              </w:r>
            </w:del>
          </w:p>
          <w:p w14:paraId="6665A096" w14:textId="77777777" w:rsidR="00294783" w:rsidRDefault="00294783" w:rsidP="00890201">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26E29C2" w:rsidR="0072139F" w:rsidRDefault="0072139F" w:rsidP="006B222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AAF7B4" w14:textId="26359ADA" w:rsidR="0072139F" w:rsidRDefault="0072139F" w:rsidP="00667E85">
            <w:pPr>
              <w:spacing w:after="0"/>
              <w:rPr>
                <w:iCs/>
              </w:rPr>
            </w:pPr>
            <w:r>
              <w:rPr>
                <w:iCs/>
              </w:rPr>
              <w:t>TSG#9</w:t>
            </w:r>
            <w:ins w:id="51" w:author="DCM" w:date="2020-07-14T07:34:00Z">
              <w:r w:rsidR="00667E85">
                <w:rPr>
                  <w:iCs/>
                </w:rPr>
                <w:t>2</w:t>
              </w:r>
            </w:ins>
            <w:del w:id="52" w:author="DCM" w:date="2020-07-14T07:34:00Z">
              <w:r w:rsidDel="00667E85">
                <w:rPr>
                  <w:iCs/>
                </w:rPr>
                <w:delText>1</w:delText>
              </w:r>
            </w:del>
          </w:p>
          <w:p w14:paraId="4A837250" w14:textId="3BED94C0" w:rsidR="0072139F" w:rsidRDefault="0072139F" w:rsidP="0072139F">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1A64E593" w:rsidR="0072139F" w:rsidRDefault="00EB070B" w:rsidP="006B222A">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775C5E" w14:textId="60ECA0A8" w:rsidR="0072139F" w:rsidRDefault="0072139F" w:rsidP="00667E85">
            <w:pPr>
              <w:spacing w:after="0"/>
              <w:rPr>
                <w:iCs/>
              </w:rPr>
            </w:pPr>
            <w:r>
              <w:rPr>
                <w:iCs/>
              </w:rPr>
              <w:t>TSG#9</w:t>
            </w:r>
            <w:ins w:id="53" w:author="DCM" w:date="2020-07-14T07:35:00Z">
              <w:r w:rsidR="00667E85">
                <w:rPr>
                  <w:iCs/>
                </w:rPr>
                <w:t>2</w:t>
              </w:r>
            </w:ins>
            <w:del w:id="54" w:author="DCM" w:date="2020-07-14T07:35:00Z">
              <w:r w:rsidDel="00667E85">
                <w:rPr>
                  <w:iCs/>
                </w:rPr>
                <w:delText>1</w:delText>
              </w:r>
            </w:del>
          </w:p>
          <w:p w14:paraId="6D8817F0" w14:textId="3C1F69A0" w:rsidR="0072139F" w:rsidRDefault="0072139F" w:rsidP="0072139F">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2655805D" w:rsidR="00453F2A" w:rsidRDefault="00453F2A" w:rsidP="006B222A">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6C1AF1" w14:textId="49BD7FD2" w:rsidR="00453F2A" w:rsidRDefault="00453F2A" w:rsidP="00667E85">
            <w:pPr>
              <w:spacing w:after="0"/>
              <w:rPr>
                <w:iCs/>
              </w:rPr>
            </w:pPr>
            <w:r>
              <w:rPr>
                <w:iCs/>
              </w:rPr>
              <w:t>TSG#9</w:t>
            </w:r>
            <w:ins w:id="55" w:author="DCM" w:date="2020-07-14T07:35:00Z">
              <w:r w:rsidR="00667E85">
                <w:rPr>
                  <w:iCs/>
                </w:rPr>
                <w:t>2</w:t>
              </w:r>
            </w:ins>
            <w:del w:id="56" w:author="DCM" w:date="2020-07-14T07:35:00Z">
              <w:r w:rsidDel="00667E85">
                <w:rPr>
                  <w:iCs/>
                </w:rPr>
                <w:delText>1</w:delText>
              </w:r>
            </w:del>
          </w:p>
          <w:p w14:paraId="664290B9" w14:textId="4B525323" w:rsidR="00453F2A" w:rsidRDefault="00453F2A" w:rsidP="00453F2A">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9F8621" w14:textId="1BB546BB" w:rsidR="00453F2A" w:rsidRDefault="00453F2A" w:rsidP="00667E85">
            <w:pPr>
              <w:spacing w:after="0"/>
              <w:rPr>
                <w:iCs/>
              </w:rPr>
            </w:pPr>
            <w:r>
              <w:rPr>
                <w:iCs/>
              </w:rPr>
              <w:t>TSG#9</w:t>
            </w:r>
            <w:ins w:id="57" w:author="DCM" w:date="2020-07-14T07:35:00Z">
              <w:r w:rsidR="00667E85">
                <w:rPr>
                  <w:iCs/>
                </w:rPr>
                <w:t>2</w:t>
              </w:r>
            </w:ins>
            <w:del w:id="58" w:author="DCM" w:date="2020-07-14T07:35:00Z">
              <w:r w:rsidDel="00667E85">
                <w:rPr>
                  <w:iCs/>
                </w:rPr>
                <w:delText>1</w:delText>
              </w:r>
            </w:del>
          </w:p>
          <w:p w14:paraId="29E971A9" w14:textId="4AD520C7" w:rsidR="00453F2A" w:rsidRDefault="00453F2A" w:rsidP="00453F2A">
            <w:pPr>
              <w:spacing w:after="0"/>
              <w:rPr>
                <w:lang w:eastAsia="zh-CN"/>
              </w:rPr>
            </w:pPr>
            <w:r>
              <w:rPr>
                <w:lang w:eastAsia="zh-CN"/>
              </w:rPr>
              <w:t>(June 2021)</w:t>
            </w:r>
          </w:p>
          <w:p w14:paraId="7BBA39C8" w14:textId="77777777" w:rsidR="00453F2A" w:rsidRPr="001B2A2C" w:rsidRDefault="00453F2A" w:rsidP="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4E379E4F" w:rsidR="00F11904" w:rsidRPr="007D0B90" w:rsidRDefault="00F11904" w:rsidP="00F11904">
            <w:pPr>
              <w:spacing w:after="0"/>
              <w:rPr>
                <w:iCs/>
              </w:rPr>
            </w:pPr>
            <w:r w:rsidRPr="004A6452">
              <w:rPr>
                <w:iCs/>
              </w:rPr>
              <w:t>TS 31.102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46C10B99" w:rsidR="00F11904"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5B939" w14:textId="58704A00" w:rsidR="007B0783" w:rsidRPr="004A6452" w:rsidRDefault="00F11904" w:rsidP="00667E85">
            <w:pPr>
              <w:spacing w:after="0"/>
              <w:rPr>
                <w:iCs/>
              </w:rPr>
            </w:pPr>
            <w:r w:rsidRPr="004A6452">
              <w:rPr>
                <w:iCs/>
              </w:rPr>
              <w:t>TSG#9</w:t>
            </w:r>
            <w:ins w:id="59" w:author="DCM" w:date="2020-07-14T07:35:00Z">
              <w:r w:rsidR="00667E85">
                <w:rPr>
                  <w:iCs/>
                </w:rPr>
                <w:t>2</w:t>
              </w:r>
            </w:ins>
            <w:del w:id="60" w:author="DCM" w:date="2020-07-14T07:35:00Z">
              <w:r w:rsidRPr="004A6452" w:rsidDel="00667E85">
                <w:rPr>
                  <w:iCs/>
                </w:rPr>
                <w:delText>1</w:delText>
              </w:r>
            </w:del>
            <w:r w:rsidRPr="004A6452">
              <w:rPr>
                <w:iCs/>
              </w:rPr>
              <w:t xml:space="preserve"> </w:t>
            </w:r>
          </w:p>
          <w:p w14:paraId="14EFD400" w14:textId="77777777" w:rsidR="00F11904" w:rsidRPr="004A6452" w:rsidRDefault="00F11904" w:rsidP="00F11904">
            <w:pPr>
              <w:spacing w:after="0"/>
              <w:rPr>
                <w:iCs/>
              </w:rPr>
            </w:pPr>
            <w:r w:rsidRPr="004A6452">
              <w:rPr>
                <w:iCs/>
              </w:rPr>
              <w:t>(June 2021)</w:t>
            </w:r>
          </w:p>
          <w:p w14:paraId="686CCBDB" w14:textId="633F8B02" w:rsidR="007B0783" w:rsidRDefault="007B0783" w:rsidP="00F11904">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C1F1B0C" w:rsidR="00F11904" w:rsidRPr="004A6452" w:rsidRDefault="00F11904" w:rsidP="00F11904">
            <w:pPr>
              <w:spacing w:after="0"/>
              <w:rPr>
                <w:iCs/>
              </w:rPr>
            </w:pPr>
            <w:r w:rsidRPr="004A6452">
              <w:rPr>
                <w:iCs/>
              </w:rPr>
              <w:t>CT6</w:t>
            </w:r>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E134301" w14:textId="5291475C" w:rsidR="00F11904"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C4BAA0" w14:textId="646F720D" w:rsidR="007B0783" w:rsidRPr="004A6452" w:rsidRDefault="00F11904" w:rsidP="00667E85">
            <w:pPr>
              <w:spacing w:after="0"/>
              <w:rPr>
                <w:iCs/>
              </w:rPr>
            </w:pPr>
            <w:r w:rsidRPr="004A6452">
              <w:rPr>
                <w:iCs/>
              </w:rPr>
              <w:t>TSG#9</w:t>
            </w:r>
            <w:ins w:id="61" w:author="DCM" w:date="2020-07-14T07:35:00Z">
              <w:r w:rsidR="00667E85">
                <w:rPr>
                  <w:iCs/>
                </w:rPr>
                <w:t>2</w:t>
              </w:r>
            </w:ins>
            <w:del w:id="62" w:author="DCM" w:date="2020-07-14T07:35:00Z">
              <w:r w:rsidRPr="004A6452" w:rsidDel="00667E85">
                <w:rPr>
                  <w:iCs/>
                </w:rPr>
                <w:delText>1</w:delText>
              </w:r>
            </w:del>
            <w:r w:rsidRPr="004A6452">
              <w:rPr>
                <w:iCs/>
              </w:rPr>
              <w:t xml:space="preserve"> </w:t>
            </w:r>
          </w:p>
          <w:p w14:paraId="4FA4C88F" w14:textId="77777777" w:rsidR="00F11904" w:rsidRPr="004A6452" w:rsidRDefault="00F11904" w:rsidP="00F11904">
            <w:pPr>
              <w:spacing w:after="0"/>
              <w:rPr>
                <w:iCs/>
              </w:rPr>
            </w:pPr>
            <w:r w:rsidRPr="004A6452">
              <w:rPr>
                <w:iCs/>
              </w:rPr>
              <w:t>(June 2021)</w:t>
            </w:r>
          </w:p>
          <w:p w14:paraId="73FE6609" w14:textId="71383901" w:rsidR="007B0783" w:rsidRDefault="007B0783" w:rsidP="00F11904">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lastRenderedPageBreak/>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ns w:id="63" w:author="DCM" w:date="2020-08-12T17:03:00Z"/>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ins w:id="64" w:author="DCM" w:date="2020-08-12T17:03:00Z">
        <w:r>
          <w:rPr>
            <w:iCs/>
          </w:rPr>
          <w:t>SA2 for overall stage-2 aspec</w:t>
        </w:r>
      </w:ins>
      <w:ins w:id="65" w:author="DCM" w:date="2020-08-13T07:22:00Z">
        <w:r w:rsidR="001B14A2">
          <w:rPr>
            <w:iCs/>
          </w:rPr>
          <w:t>t</w:t>
        </w:r>
      </w:ins>
      <w:ins w:id="66" w:author="DCM" w:date="2020-08-12T17:03:00Z">
        <w:r>
          <w:rPr>
            <w:iCs/>
          </w:rPr>
          <w:t>s.</w:t>
        </w:r>
      </w:ins>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07FCF" w14:textId="77777777" w:rsidR="0029477D" w:rsidRDefault="0029477D">
      <w:r>
        <w:separator/>
      </w:r>
    </w:p>
  </w:endnote>
  <w:endnote w:type="continuationSeparator" w:id="0">
    <w:p w14:paraId="07904462" w14:textId="77777777" w:rsidR="0029477D" w:rsidRDefault="00294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9686D" w14:textId="77777777" w:rsidR="0029477D" w:rsidRDefault="0029477D">
      <w:r>
        <w:separator/>
      </w:r>
    </w:p>
  </w:footnote>
  <w:footnote w:type="continuationSeparator" w:id="0">
    <w:p w14:paraId="2E442193" w14:textId="77777777" w:rsidR="0029477D" w:rsidRDefault="002947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FF"/>
    <w:rsid w:val="00003B9A"/>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2A56"/>
    <w:rsid w:val="00077D30"/>
    <w:rsid w:val="000820E7"/>
    <w:rsid w:val="00082CCB"/>
    <w:rsid w:val="000A3125"/>
    <w:rsid w:val="000A753B"/>
    <w:rsid w:val="000B0519"/>
    <w:rsid w:val="000B1ABD"/>
    <w:rsid w:val="000B61FD"/>
    <w:rsid w:val="000C0BF7"/>
    <w:rsid w:val="000C4D07"/>
    <w:rsid w:val="000C5FE3"/>
    <w:rsid w:val="000D122A"/>
    <w:rsid w:val="000D2E62"/>
    <w:rsid w:val="000D4C03"/>
    <w:rsid w:val="000D7C50"/>
    <w:rsid w:val="000E054A"/>
    <w:rsid w:val="000E55AD"/>
    <w:rsid w:val="000E630D"/>
    <w:rsid w:val="000E727A"/>
    <w:rsid w:val="001001BD"/>
    <w:rsid w:val="00102222"/>
    <w:rsid w:val="001174E5"/>
    <w:rsid w:val="00120541"/>
    <w:rsid w:val="001211F3"/>
    <w:rsid w:val="00127B5D"/>
    <w:rsid w:val="0013151E"/>
    <w:rsid w:val="00140991"/>
    <w:rsid w:val="00144AD8"/>
    <w:rsid w:val="00154EA2"/>
    <w:rsid w:val="00173998"/>
    <w:rsid w:val="00174617"/>
    <w:rsid w:val="001759A7"/>
    <w:rsid w:val="0018722D"/>
    <w:rsid w:val="001920F4"/>
    <w:rsid w:val="00197084"/>
    <w:rsid w:val="001A3345"/>
    <w:rsid w:val="001A4192"/>
    <w:rsid w:val="001B14A2"/>
    <w:rsid w:val="001B2A2C"/>
    <w:rsid w:val="001C5C86"/>
    <w:rsid w:val="001C718D"/>
    <w:rsid w:val="001E14C4"/>
    <w:rsid w:val="001E3F0D"/>
    <w:rsid w:val="001F4313"/>
    <w:rsid w:val="001F7EB4"/>
    <w:rsid w:val="002000C2"/>
    <w:rsid w:val="00202389"/>
    <w:rsid w:val="00205F25"/>
    <w:rsid w:val="00221B1E"/>
    <w:rsid w:val="00227C84"/>
    <w:rsid w:val="00240DCD"/>
    <w:rsid w:val="00241712"/>
    <w:rsid w:val="00244173"/>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7D"/>
    <w:rsid w:val="00294783"/>
    <w:rsid w:val="002C0EEE"/>
    <w:rsid w:val="002C1C50"/>
    <w:rsid w:val="002D0154"/>
    <w:rsid w:val="002D2B44"/>
    <w:rsid w:val="002E6A7D"/>
    <w:rsid w:val="002E7A9E"/>
    <w:rsid w:val="002F3C41"/>
    <w:rsid w:val="002F6C5C"/>
    <w:rsid w:val="0030045C"/>
    <w:rsid w:val="0031634C"/>
    <w:rsid w:val="003205AD"/>
    <w:rsid w:val="0033027D"/>
    <w:rsid w:val="00335FB2"/>
    <w:rsid w:val="00336277"/>
    <w:rsid w:val="00344158"/>
    <w:rsid w:val="00344B99"/>
    <w:rsid w:val="00347B74"/>
    <w:rsid w:val="0035308E"/>
    <w:rsid w:val="00355CB6"/>
    <w:rsid w:val="00366257"/>
    <w:rsid w:val="0038516D"/>
    <w:rsid w:val="003869D7"/>
    <w:rsid w:val="0039683B"/>
    <w:rsid w:val="003A08AA"/>
    <w:rsid w:val="003A1EB0"/>
    <w:rsid w:val="003A4CDD"/>
    <w:rsid w:val="003B1DB1"/>
    <w:rsid w:val="003B662D"/>
    <w:rsid w:val="003C0F14"/>
    <w:rsid w:val="003C2DA6"/>
    <w:rsid w:val="003C6DA6"/>
    <w:rsid w:val="003D2781"/>
    <w:rsid w:val="003D62A9"/>
    <w:rsid w:val="003E5EBB"/>
    <w:rsid w:val="003F04C7"/>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C29F7"/>
    <w:rsid w:val="005C479E"/>
    <w:rsid w:val="005C4F58"/>
    <w:rsid w:val="005C5E8D"/>
    <w:rsid w:val="005C78F2"/>
    <w:rsid w:val="005C7C09"/>
    <w:rsid w:val="005D057C"/>
    <w:rsid w:val="005D3FEC"/>
    <w:rsid w:val="005D44BE"/>
    <w:rsid w:val="005E088B"/>
    <w:rsid w:val="005E2BE2"/>
    <w:rsid w:val="005E5618"/>
    <w:rsid w:val="00611EC4"/>
    <w:rsid w:val="00612542"/>
    <w:rsid w:val="006146D2"/>
    <w:rsid w:val="00620B3F"/>
    <w:rsid w:val="006239E7"/>
    <w:rsid w:val="006254C4"/>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FFA"/>
    <w:rsid w:val="006A01EA"/>
    <w:rsid w:val="006A0EF8"/>
    <w:rsid w:val="006A45BA"/>
    <w:rsid w:val="006B222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24165"/>
    <w:rsid w:val="007340E3"/>
    <w:rsid w:val="0073517D"/>
    <w:rsid w:val="00746F46"/>
    <w:rsid w:val="00747357"/>
    <w:rsid w:val="0075252A"/>
    <w:rsid w:val="00764B84"/>
    <w:rsid w:val="00765028"/>
    <w:rsid w:val="007672C7"/>
    <w:rsid w:val="00771945"/>
    <w:rsid w:val="0078034D"/>
    <w:rsid w:val="007866C7"/>
    <w:rsid w:val="00790BCC"/>
    <w:rsid w:val="00793ABD"/>
    <w:rsid w:val="00795CEE"/>
    <w:rsid w:val="00796F94"/>
    <w:rsid w:val="007974F5"/>
    <w:rsid w:val="007A4184"/>
    <w:rsid w:val="007A47DB"/>
    <w:rsid w:val="007A5AA5"/>
    <w:rsid w:val="007A6136"/>
    <w:rsid w:val="007B005E"/>
    <w:rsid w:val="007B0783"/>
    <w:rsid w:val="007B0F49"/>
    <w:rsid w:val="007C3F8A"/>
    <w:rsid w:val="007C6059"/>
    <w:rsid w:val="007C7E14"/>
    <w:rsid w:val="007D03D2"/>
    <w:rsid w:val="007D0B90"/>
    <w:rsid w:val="007D1AB2"/>
    <w:rsid w:val="007D36CF"/>
    <w:rsid w:val="007D65FC"/>
    <w:rsid w:val="007D759E"/>
    <w:rsid w:val="007E15F9"/>
    <w:rsid w:val="007F3000"/>
    <w:rsid w:val="007F522E"/>
    <w:rsid w:val="007F7421"/>
    <w:rsid w:val="00801F7F"/>
    <w:rsid w:val="00813C1F"/>
    <w:rsid w:val="00813C36"/>
    <w:rsid w:val="00820164"/>
    <w:rsid w:val="00834A60"/>
    <w:rsid w:val="00854D18"/>
    <w:rsid w:val="00863E89"/>
    <w:rsid w:val="00872B3B"/>
    <w:rsid w:val="0088222A"/>
    <w:rsid w:val="008835FC"/>
    <w:rsid w:val="008901F6"/>
    <w:rsid w:val="00896C03"/>
    <w:rsid w:val="008A495D"/>
    <w:rsid w:val="008A76FD"/>
    <w:rsid w:val="008B114B"/>
    <w:rsid w:val="008B2D09"/>
    <w:rsid w:val="008B519F"/>
    <w:rsid w:val="008B70F1"/>
    <w:rsid w:val="008C0E78"/>
    <w:rsid w:val="008C537F"/>
    <w:rsid w:val="008D658B"/>
    <w:rsid w:val="008E7F0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C72F6"/>
    <w:rsid w:val="009E6C21"/>
    <w:rsid w:val="009F2863"/>
    <w:rsid w:val="009F7959"/>
    <w:rsid w:val="00A01CFF"/>
    <w:rsid w:val="00A054F5"/>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67D1"/>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7C9D"/>
    <w:rsid w:val="00C01E8C"/>
    <w:rsid w:val="00C02DF6"/>
    <w:rsid w:val="00C03E01"/>
    <w:rsid w:val="00C23582"/>
    <w:rsid w:val="00C2724D"/>
    <w:rsid w:val="00C27CA9"/>
    <w:rsid w:val="00C30A4D"/>
    <w:rsid w:val="00C317E7"/>
    <w:rsid w:val="00C3799C"/>
    <w:rsid w:val="00C4054D"/>
    <w:rsid w:val="00C4150B"/>
    <w:rsid w:val="00C4305E"/>
    <w:rsid w:val="00C43D1E"/>
    <w:rsid w:val="00C44336"/>
    <w:rsid w:val="00C50F7C"/>
    <w:rsid w:val="00C51704"/>
    <w:rsid w:val="00C5591F"/>
    <w:rsid w:val="00C57C50"/>
    <w:rsid w:val="00C60CB4"/>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6810"/>
    <w:rsid w:val="00D06117"/>
    <w:rsid w:val="00D107CD"/>
    <w:rsid w:val="00D31CC8"/>
    <w:rsid w:val="00D32678"/>
    <w:rsid w:val="00D34266"/>
    <w:rsid w:val="00D377E8"/>
    <w:rsid w:val="00D41970"/>
    <w:rsid w:val="00D521C1"/>
    <w:rsid w:val="00D6044A"/>
    <w:rsid w:val="00D6429A"/>
    <w:rsid w:val="00D67BEA"/>
    <w:rsid w:val="00D71F40"/>
    <w:rsid w:val="00D77416"/>
    <w:rsid w:val="00D80FC6"/>
    <w:rsid w:val="00D90257"/>
    <w:rsid w:val="00D94917"/>
    <w:rsid w:val="00DA2964"/>
    <w:rsid w:val="00DA74F3"/>
    <w:rsid w:val="00DB5674"/>
    <w:rsid w:val="00DB57EE"/>
    <w:rsid w:val="00DB69F3"/>
    <w:rsid w:val="00DC4907"/>
    <w:rsid w:val="00DD017C"/>
    <w:rsid w:val="00DD397A"/>
    <w:rsid w:val="00DD58B7"/>
    <w:rsid w:val="00DD6699"/>
    <w:rsid w:val="00DE4529"/>
    <w:rsid w:val="00E007C5"/>
    <w:rsid w:val="00E00DBF"/>
    <w:rsid w:val="00E0213F"/>
    <w:rsid w:val="00E033E0"/>
    <w:rsid w:val="00E047DE"/>
    <w:rsid w:val="00E1026B"/>
    <w:rsid w:val="00E13B75"/>
    <w:rsid w:val="00E13CB2"/>
    <w:rsid w:val="00E20C37"/>
    <w:rsid w:val="00E262DE"/>
    <w:rsid w:val="00E44B3F"/>
    <w:rsid w:val="00E52C57"/>
    <w:rsid w:val="00E568F0"/>
    <w:rsid w:val="00E57E7D"/>
    <w:rsid w:val="00E77E0B"/>
    <w:rsid w:val="00E84CD8"/>
    <w:rsid w:val="00E85A3C"/>
    <w:rsid w:val="00E8700C"/>
    <w:rsid w:val="00E90B85"/>
    <w:rsid w:val="00E91679"/>
    <w:rsid w:val="00E92452"/>
    <w:rsid w:val="00E94CC1"/>
    <w:rsid w:val="00E96431"/>
    <w:rsid w:val="00EA0F6E"/>
    <w:rsid w:val="00EA1EB4"/>
    <w:rsid w:val="00EB070B"/>
    <w:rsid w:val="00EC3039"/>
    <w:rsid w:val="00EC5235"/>
    <w:rsid w:val="00ED0F17"/>
    <w:rsid w:val="00ED6B03"/>
    <w:rsid w:val="00ED7A5B"/>
    <w:rsid w:val="00EE1B8E"/>
    <w:rsid w:val="00F004A8"/>
    <w:rsid w:val="00F07C92"/>
    <w:rsid w:val="00F11904"/>
    <w:rsid w:val="00F12636"/>
    <w:rsid w:val="00F138AB"/>
    <w:rsid w:val="00F14B43"/>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30B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F30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F30B6"/>
    <w:pPr>
      <w:pBdr>
        <w:top w:val="none" w:sz="0" w:space="0" w:color="auto"/>
      </w:pBdr>
      <w:spacing w:before="180"/>
      <w:outlineLvl w:val="1"/>
    </w:pPr>
    <w:rPr>
      <w:sz w:val="32"/>
    </w:rPr>
  </w:style>
  <w:style w:type="paragraph" w:styleId="Heading3">
    <w:name w:val="heading 3"/>
    <w:basedOn w:val="Heading2"/>
    <w:next w:val="Normal"/>
    <w:qFormat/>
    <w:rsid w:val="003F30B6"/>
    <w:pPr>
      <w:spacing w:before="120"/>
      <w:outlineLvl w:val="2"/>
    </w:pPr>
    <w:rPr>
      <w:sz w:val="28"/>
    </w:rPr>
  </w:style>
  <w:style w:type="paragraph" w:styleId="Heading4">
    <w:name w:val="heading 4"/>
    <w:basedOn w:val="Heading3"/>
    <w:next w:val="Normal"/>
    <w:qFormat/>
    <w:rsid w:val="003F30B6"/>
    <w:pPr>
      <w:ind w:left="1418" w:hanging="1418"/>
      <w:outlineLvl w:val="3"/>
    </w:pPr>
    <w:rPr>
      <w:sz w:val="24"/>
    </w:rPr>
  </w:style>
  <w:style w:type="paragraph" w:styleId="Heading5">
    <w:name w:val="heading 5"/>
    <w:basedOn w:val="Heading4"/>
    <w:next w:val="Normal"/>
    <w:qFormat/>
    <w:rsid w:val="003F30B6"/>
    <w:pPr>
      <w:ind w:left="1701" w:hanging="1701"/>
      <w:outlineLvl w:val="4"/>
    </w:pPr>
    <w:rPr>
      <w:sz w:val="22"/>
    </w:rPr>
  </w:style>
  <w:style w:type="paragraph" w:styleId="Heading6">
    <w:name w:val="heading 6"/>
    <w:basedOn w:val="H6"/>
    <w:next w:val="Normal"/>
    <w:qFormat/>
    <w:rsid w:val="003F30B6"/>
    <w:pPr>
      <w:outlineLvl w:val="5"/>
    </w:pPr>
  </w:style>
  <w:style w:type="paragraph" w:styleId="Heading7">
    <w:name w:val="heading 7"/>
    <w:basedOn w:val="H6"/>
    <w:next w:val="Normal"/>
    <w:qFormat/>
    <w:rsid w:val="003F30B6"/>
    <w:pPr>
      <w:outlineLvl w:val="6"/>
    </w:pPr>
  </w:style>
  <w:style w:type="paragraph" w:styleId="Heading8">
    <w:name w:val="heading 8"/>
    <w:basedOn w:val="Heading1"/>
    <w:next w:val="Normal"/>
    <w:qFormat/>
    <w:rsid w:val="003F30B6"/>
    <w:pPr>
      <w:ind w:left="0" w:firstLine="0"/>
      <w:outlineLvl w:val="7"/>
    </w:pPr>
  </w:style>
  <w:style w:type="paragraph" w:styleId="Heading9">
    <w:name w:val="heading 9"/>
    <w:basedOn w:val="Heading8"/>
    <w:next w:val="Normal"/>
    <w:qFormat/>
    <w:rsid w:val="003F30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F30B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F30B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F30B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F30B6"/>
    <w:pPr>
      <w:spacing w:before="180"/>
      <w:ind w:left="2693" w:hanging="2693"/>
    </w:pPr>
    <w:rPr>
      <w:b/>
    </w:rPr>
  </w:style>
  <w:style w:type="paragraph" w:styleId="TOC1">
    <w:name w:val="toc 1"/>
    <w:semiHidden/>
    <w:rsid w:val="003F30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F30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F30B6"/>
    <w:pPr>
      <w:ind w:left="1701" w:hanging="1701"/>
    </w:pPr>
  </w:style>
  <w:style w:type="paragraph" w:styleId="TOC4">
    <w:name w:val="toc 4"/>
    <w:basedOn w:val="TOC3"/>
    <w:semiHidden/>
    <w:rsid w:val="003F30B6"/>
    <w:pPr>
      <w:ind w:left="1418" w:hanging="1418"/>
    </w:pPr>
  </w:style>
  <w:style w:type="paragraph" w:styleId="TOC3">
    <w:name w:val="toc 3"/>
    <w:basedOn w:val="TOC2"/>
    <w:semiHidden/>
    <w:rsid w:val="003F30B6"/>
    <w:pPr>
      <w:ind w:left="1134" w:hanging="1134"/>
    </w:pPr>
  </w:style>
  <w:style w:type="paragraph" w:styleId="TOC2">
    <w:name w:val="toc 2"/>
    <w:basedOn w:val="TOC1"/>
    <w:semiHidden/>
    <w:rsid w:val="003F30B6"/>
    <w:pPr>
      <w:keepNext w:val="0"/>
      <w:spacing w:before="0"/>
      <w:ind w:left="851" w:hanging="851"/>
    </w:pPr>
    <w:rPr>
      <w:sz w:val="20"/>
    </w:rPr>
  </w:style>
  <w:style w:type="paragraph" w:styleId="Index2">
    <w:name w:val="index 2"/>
    <w:basedOn w:val="Index1"/>
    <w:semiHidden/>
    <w:rsid w:val="003F30B6"/>
    <w:pPr>
      <w:ind w:left="284"/>
    </w:pPr>
  </w:style>
  <w:style w:type="paragraph" w:styleId="Index1">
    <w:name w:val="index 1"/>
    <w:basedOn w:val="Normal"/>
    <w:semiHidden/>
    <w:rsid w:val="003F30B6"/>
    <w:pPr>
      <w:keepLines/>
      <w:spacing w:after="0"/>
    </w:pPr>
  </w:style>
  <w:style w:type="paragraph" w:customStyle="1" w:styleId="ZH">
    <w:name w:val="ZH"/>
    <w:rsid w:val="003F30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F30B6"/>
    <w:pPr>
      <w:outlineLvl w:val="9"/>
    </w:pPr>
  </w:style>
  <w:style w:type="paragraph" w:styleId="ListNumber2">
    <w:name w:val="List Number 2"/>
    <w:basedOn w:val="ListNumber"/>
    <w:rsid w:val="003F30B6"/>
    <w:pPr>
      <w:ind w:left="851"/>
    </w:pPr>
  </w:style>
  <w:style w:type="character" w:styleId="FootnoteReference">
    <w:name w:val="footnote reference"/>
    <w:basedOn w:val="DefaultParagraphFont"/>
    <w:semiHidden/>
    <w:rsid w:val="003F30B6"/>
    <w:rPr>
      <w:b/>
      <w:position w:val="6"/>
      <w:sz w:val="16"/>
    </w:rPr>
  </w:style>
  <w:style w:type="paragraph" w:styleId="FootnoteText">
    <w:name w:val="footnote text"/>
    <w:basedOn w:val="Normal"/>
    <w:semiHidden/>
    <w:rsid w:val="003F30B6"/>
    <w:pPr>
      <w:keepLines/>
      <w:spacing w:after="0"/>
      <w:ind w:left="454" w:hanging="454"/>
    </w:pPr>
    <w:rPr>
      <w:sz w:val="16"/>
    </w:rPr>
  </w:style>
  <w:style w:type="paragraph" w:customStyle="1" w:styleId="TAC">
    <w:name w:val="TAC"/>
    <w:basedOn w:val="TAL"/>
    <w:rsid w:val="003F30B6"/>
    <w:pPr>
      <w:jc w:val="center"/>
    </w:pPr>
  </w:style>
  <w:style w:type="paragraph" w:customStyle="1" w:styleId="TF">
    <w:name w:val="TF"/>
    <w:basedOn w:val="TH"/>
    <w:rsid w:val="003F30B6"/>
    <w:pPr>
      <w:keepNext w:val="0"/>
      <w:spacing w:before="0" w:after="240"/>
    </w:pPr>
  </w:style>
  <w:style w:type="paragraph" w:customStyle="1" w:styleId="NO">
    <w:name w:val="NO"/>
    <w:basedOn w:val="Normal"/>
    <w:link w:val="NOChar"/>
    <w:rsid w:val="003F30B6"/>
    <w:pPr>
      <w:keepLines/>
      <w:ind w:left="1135" w:hanging="851"/>
    </w:pPr>
  </w:style>
  <w:style w:type="paragraph" w:styleId="TOC9">
    <w:name w:val="toc 9"/>
    <w:basedOn w:val="TOC8"/>
    <w:semiHidden/>
    <w:rsid w:val="003F30B6"/>
    <w:pPr>
      <w:ind w:left="1418" w:hanging="1418"/>
    </w:pPr>
  </w:style>
  <w:style w:type="paragraph" w:customStyle="1" w:styleId="EX">
    <w:name w:val="EX"/>
    <w:basedOn w:val="Normal"/>
    <w:rsid w:val="003F30B6"/>
    <w:pPr>
      <w:keepLines/>
      <w:ind w:left="1702" w:hanging="1418"/>
    </w:pPr>
  </w:style>
  <w:style w:type="paragraph" w:customStyle="1" w:styleId="FP">
    <w:name w:val="FP"/>
    <w:basedOn w:val="Normal"/>
    <w:rsid w:val="003F30B6"/>
    <w:pPr>
      <w:spacing w:after="0"/>
    </w:pPr>
  </w:style>
  <w:style w:type="paragraph" w:customStyle="1" w:styleId="LD">
    <w:name w:val="LD"/>
    <w:rsid w:val="003F30B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30B6"/>
    <w:pPr>
      <w:spacing w:after="0"/>
    </w:pPr>
  </w:style>
  <w:style w:type="paragraph" w:customStyle="1" w:styleId="EW">
    <w:name w:val="EW"/>
    <w:basedOn w:val="EX"/>
    <w:rsid w:val="003F30B6"/>
    <w:pPr>
      <w:spacing w:after="0"/>
    </w:pPr>
  </w:style>
  <w:style w:type="paragraph" w:styleId="TOC6">
    <w:name w:val="toc 6"/>
    <w:basedOn w:val="TOC5"/>
    <w:next w:val="Normal"/>
    <w:semiHidden/>
    <w:rsid w:val="003F30B6"/>
    <w:pPr>
      <w:ind w:left="1985" w:hanging="1985"/>
    </w:pPr>
  </w:style>
  <w:style w:type="paragraph" w:styleId="TOC7">
    <w:name w:val="toc 7"/>
    <w:basedOn w:val="TOC6"/>
    <w:next w:val="Normal"/>
    <w:semiHidden/>
    <w:rsid w:val="003F30B6"/>
    <w:pPr>
      <w:ind w:left="2268" w:hanging="2268"/>
    </w:pPr>
  </w:style>
  <w:style w:type="paragraph" w:styleId="ListBullet2">
    <w:name w:val="List Bullet 2"/>
    <w:basedOn w:val="ListBullet"/>
    <w:rsid w:val="003F30B6"/>
    <w:pPr>
      <w:ind w:left="851"/>
    </w:pPr>
  </w:style>
  <w:style w:type="paragraph" w:styleId="ListBullet3">
    <w:name w:val="List Bullet 3"/>
    <w:basedOn w:val="ListBullet2"/>
    <w:rsid w:val="003F30B6"/>
    <w:pPr>
      <w:ind w:left="1135"/>
    </w:pPr>
  </w:style>
  <w:style w:type="paragraph" w:styleId="ListNumber">
    <w:name w:val="List Number"/>
    <w:basedOn w:val="List"/>
    <w:rsid w:val="003F30B6"/>
  </w:style>
  <w:style w:type="paragraph" w:customStyle="1" w:styleId="EQ">
    <w:name w:val="EQ"/>
    <w:basedOn w:val="Normal"/>
    <w:next w:val="Normal"/>
    <w:rsid w:val="003F30B6"/>
    <w:pPr>
      <w:keepLines/>
      <w:tabs>
        <w:tab w:val="center" w:pos="4536"/>
        <w:tab w:val="right" w:pos="9072"/>
      </w:tabs>
    </w:pPr>
    <w:rPr>
      <w:noProof/>
    </w:rPr>
  </w:style>
  <w:style w:type="paragraph" w:customStyle="1" w:styleId="TH">
    <w:name w:val="TH"/>
    <w:basedOn w:val="Normal"/>
    <w:rsid w:val="003F30B6"/>
    <w:pPr>
      <w:keepNext/>
      <w:keepLines/>
      <w:spacing w:before="60"/>
      <w:jc w:val="center"/>
    </w:pPr>
    <w:rPr>
      <w:rFonts w:ascii="Arial" w:hAnsi="Arial"/>
      <w:b/>
    </w:rPr>
  </w:style>
  <w:style w:type="paragraph" w:customStyle="1" w:styleId="NF">
    <w:name w:val="NF"/>
    <w:basedOn w:val="NO"/>
    <w:rsid w:val="003F30B6"/>
    <w:pPr>
      <w:keepNext/>
      <w:spacing w:after="0"/>
    </w:pPr>
    <w:rPr>
      <w:rFonts w:ascii="Arial" w:hAnsi="Arial"/>
      <w:sz w:val="18"/>
    </w:rPr>
  </w:style>
  <w:style w:type="paragraph" w:customStyle="1" w:styleId="PL">
    <w:name w:val="PL"/>
    <w:rsid w:val="003F3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30B6"/>
    <w:pPr>
      <w:jc w:val="right"/>
    </w:pPr>
  </w:style>
  <w:style w:type="paragraph" w:customStyle="1" w:styleId="H6">
    <w:name w:val="H6"/>
    <w:basedOn w:val="Heading5"/>
    <w:next w:val="Normal"/>
    <w:rsid w:val="003F30B6"/>
    <w:pPr>
      <w:ind w:left="1985" w:hanging="1985"/>
      <w:outlineLvl w:val="9"/>
    </w:pPr>
    <w:rPr>
      <w:sz w:val="20"/>
    </w:rPr>
  </w:style>
  <w:style w:type="paragraph" w:customStyle="1" w:styleId="TAN">
    <w:name w:val="TAN"/>
    <w:basedOn w:val="TAL"/>
    <w:rsid w:val="003F30B6"/>
    <w:pPr>
      <w:ind w:left="851" w:hanging="851"/>
    </w:pPr>
  </w:style>
  <w:style w:type="paragraph" w:customStyle="1" w:styleId="ZA">
    <w:name w:val="ZA"/>
    <w:rsid w:val="003F30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30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30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30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30B6"/>
    <w:pPr>
      <w:framePr w:wrap="notBeside" w:y="16161"/>
    </w:pPr>
  </w:style>
  <w:style w:type="character" w:customStyle="1" w:styleId="ZGSM">
    <w:name w:val="ZGSM"/>
    <w:rsid w:val="003F30B6"/>
  </w:style>
  <w:style w:type="paragraph" w:styleId="List2">
    <w:name w:val="List 2"/>
    <w:basedOn w:val="List"/>
    <w:rsid w:val="003F30B6"/>
    <w:pPr>
      <w:ind w:left="851"/>
    </w:pPr>
  </w:style>
  <w:style w:type="paragraph" w:customStyle="1" w:styleId="ZG">
    <w:name w:val="ZG"/>
    <w:rsid w:val="003F30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F30B6"/>
    <w:pPr>
      <w:ind w:left="1135"/>
    </w:pPr>
  </w:style>
  <w:style w:type="paragraph" w:styleId="List4">
    <w:name w:val="List 4"/>
    <w:basedOn w:val="List3"/>
    <w:rsid w:val="003F30B6"/>
    <w:pPr>
      <w:ind w:left="1418"/>
    </w:pPr>
  </w:style>
  <w:style w:type="paragraph" w:styleId="List5">
    <w:name w:val="List 5"/>
    <w:basedOn w:val="List4"/>
    <w:rsid w:val="003F30B6"/>
    <w:pPr>
      <w:ind w:left="1702"/>
    </w:pPr>
  </w:style>
  <w:style w:type="paragraph" w:customStyle="1" w:styleId="EditorsNote">
    <w:name w:val="Editor's Note"/>
    <w:basedOn w:val="NO"/>
    <w:rsid w:val="003F30B6"/>
    <w:rPr>
      <w:color w:val="FF0000"/>
    </w:rPr>
  </w:style>
  <w:style w:type="paragraph" w:styleId="List">
    <w:name w:val="List"/>
    <w:basedOn w:val="Normal"/>
    <w:rsid w:val="003F30B6"/>
    <w:pPr>
      <w:ind w:left="568" w:hanging="284"/>
    </w:pPr>
  </w:style>
  <w:style w:type="paragraph" w:styleId="ListBullet">
    <w:name w:val="List Bullet"/>
    <w:basedOn w:val="List"/>
    <w:rsid w:val="003F30B6"/>
  </w:style>
  <w:style w:type="paragraph" w:styleId="ListBullet4">
    <w:name w:val="List Bullet 4"/>
    <w:basedOn w:val="ListBullet3"/>
    <w:rsid w:val="003F30B6"/>
    <w:pPr>
      <w:ind w:left="1418"/>
    </w:pPr>
  </w:style>
  <w:style w:type="paragraph" w:styleId="ListBullet5">
    <w:name w:val="List Bullet 5"/>
    <w:basedOn w:val="ListBullet4"/>
    <w:rsid w:val="003F30B6"/>
    <w:pPr>
      <w:ind w:left="1702"/>
    </w:pPr>
  </w:style>
  <w:style w:type="paragraph" w:customStyle="1" w:styleId="B1">
    <w:name w:val="B1"/>
    <w:basedOn w:val="List"/>
    <w:rsid w:val="003F30B6"/>
  </w:style>
  <w:style w:type="paragraph" w:customStyle="1" w:styleId="B2">
    <w:name w:val="B2"/>
    <w:basedOn w:val="List2"/>
    <w:rsid w:val="003F30B6"/>
  </w:style>
  <w:style w:type="paragraph" w:customStyle="1" w:styleId="B3">
    <w:name w:val="B3"/>
    <w:basedOn w:val="List3"/>
    <w:rsid w:val="003F30B6"/>
  </w:style>
  <w:style w:type="paragraph" w:customStyle="1" w:styleId="B4">
    <w:name w:val="B4"/>
    <w:basedOn w:val="List4"/>
    <w:rsid w:val="003F30B6"/>
  </w:style>
  <w:style w:type="paragraph" w:customStyle="1" w:styleId="B5">
    <w:name w:val="B5"/>
    <w:basedOn w:val="List5"/>
    <w:rsid w:val="003F30B6"/>
  </w:style>
  <w:style w:type="paragraph" w:styleId="Footer">
    <w:name w:val="footer"/>
    <w:basedOn w:val="Header"/>
    <w:rsid w:val="003F30B6"/>
    <w:pPr>
      <w:jc w:val="center"/>
    </w:pPr>
    <w:rPr>
      <w:i/>
    </w:rPr>
  </w:style>
  <w:style w:type="paragraph" w:customStyle="1" w:styleId="ZTD">
    <w:name w:val="ZTD"/>
    <w:basedOn w:val="ZB"/>
    <w:rsid w:val="003F30B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DBEC97-E9F7-4196-A9B4-114B73C37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1238</Words>
  <Characters>7057</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8279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DCM-1</cp:lastModifiedBy>
  <cp:revision>2</cp:revision>
  <cp:lastPrinted>2000-02-29T10:31:00Z</cp:lastPrinted>
  <dcterms:created xsi:type="dcterms:W3CDTF">2020-08-25T08:27:00Z</dcterms:created>
  <dcterms:modified xsi:type="dcterms:W3CDTF">2020-08-25T08:27:00Z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